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4C250A8" w:rsidR="003408EB" w:rsidRDefault="003408EB" w:rsidP="005B3D16">
      <w:pPr>
        <w:pStyle w:val="CRCoverPage"/>
        <w:tabs>
          <w:tab w:val="right" w:pos="9639"/>
        </w:tabs>
        <w:spacing w:after="0"/>
        <w:rPr>
          <w:b/>
          <w:i/>
          <w:noProof/>
          <w:sz w:val="28"/>
        </w:rPr>
      </w:pPr>
      <w:r>
        <w:rPr>
          <w:b/>
          <w:noProof/>
          <w:sz w:val="24"/>
        </w:rPr>
        <w:t>3GPP TSG-SA5 Meeting #1</w:t>
      </w:r>
      <w:r w:rsidR="00D43149">
        <w:rPr>
          <w:b/>
          <w:noProof/>
          <w:sz w:val="24"/>
        </w:rPr>
        <w:t>60</w:t>
      </w:r>
      <w:r>
        <w:rPr>
          <w:b/>
          <w:i/>
          <w:noProof/>
          <w:sz w:val="28"/>
        </w:rPr>
        <w:tab/>
        <w:t>S5-</w:t>
      </w:r>
      <w:r w:rsidR="005F10B2">
        <w:rPr>
          <w:b/>
          <w:i/>
          <w:noProof/>
          <w:sz w:val="28"/>
        </w:rPr>
        <w:t>251606</w:t>
      </w:r>
    </w:p>
    <w:p w14:paraId="06BE0F8C" w14:textId="2F3615AB" w:rsidR="00211EDC" w:rsidRPr="00D43149" w:rsidRDefault="00D43149" w:rsidP="00D43149">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FEE78" w:rsidR="001E41F3" w:rsidRPr="0036003B" w:rsidRDefault="00313156" w:rsidP="003F20CC">
            <w:pPr>
              <w:pStyle w:val="CRCoverPage"/>
              <w:spacing w:after="0"/>
              <w:jc w:val="center"/>
              <w:rPr>
                <w:noProof/>
                <w:highlight w:val="yellow"/>
              </w:rPr>
            </w:pPr>
            <w: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EEC90" w:rsidR="001E41F3" w:rsidRPr="00CC1221" w:rsidRDefault="00CC1221">
            <w:pPr>
              <w:pStyle w:val="CRCoverPage"/>
              <w:spacing w:after="0"/>
              <w:jc w:val="center"/>
              <w:rPr>
                <w:b/>
                <w:bCs/>
                <w:noProof/>
                <w:sz w:val="28"/>
              </w:rPr>
            </w:pPr>
            <w:r w:rsidRPr="00CC1221">
              <w:rPr>
                <w:b/>
                <w:bCs/>
                <w:sz w:val="28"/>
                <w:szCs w:val="28"/>
              </w:rPr>
              <w:t>19.</w:t>
            </w:r>
            <w:r w:rsidR="002D0CDA">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A3EA1" w:rsidR="001E41F3" w:rsidRDefault="00234054">
            <w:pPr>
              <w:pStyle w:val="CRCoverPage"/>
              <w:spacing w:after="0"/>
              <w:ind w:left="100"/>
              <w:rPr>
                <w:noProof/>
              </w:rPr>
            </w:pPr>
            <w:r>
              <w:rPr>
                <w:noProof/>
              </w:rPr>
              <w:t>Input to draft</w:t>
            </w:r>
            <w:r w:rsidR="00B25DC9">
              <w:rPr>
                <w:noProof/>
              </w:rPr>
              <w:t xml:space="preserve">CR </w:t>
            </w:r>
            <w:r w:rsidR="00297779">
              <w:rPr>
                <w:noProof/>
              </w:rPr>
              <w:t xml:space="preserve">Rel-19 </w:t>
            </w:r>
            <w:r w:rsidR="00B25DC9">
              <w:rPr>
                <w:noProof/>
              </w:rPr>
              <w:t xml:space="preserve">TS 28.105 </w:t>
            </w:r>
            <w:r w:rsidR="0036003B">
              <w:rPr>
                <w:noProof/>
              </w:rPr>
              <w:t xml:space="preserve">Use case on </w:t>
            </w:r>
            <w:r w:rsidR="00CA385D">
              <w:rPr>
                <w:noProof/>
              </w:rPr>
              <w:t>AIML prediction latency in 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0D72F"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8E088" w:rsidR="001E41F3" w:rsidRDefault="003408EB">
            <w:pPr>
              <w:pStyle w:val="CRCoverPage"/>
              <w:spacing w:after="0"/>
              <w:ind w:left="100"/>
              <w:rPr>
                <w:noProof/>
              </w:rPr>
            </w:pPr>
            <w:r>
              <w:t>202</w:t>
            </w:r>
            <w:r w:rsidR="00053FEE">
              <w:t>5</w:t>
            </w:r>
            <w:r>
              <w:t>-</w:t>
            </w:r>
            <w:r w:rsidR="00B25DC9">
              <w:t>0</w:t>
            </w:r>
            <w:r w:rsidR="00E53879">
              <w:t>3</w:t>
            </w:r>
            <w:r>
              <w:t>-</w:t>
            </w:r>
            <w:r w:rsidR="00E5387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04669" w:rsidR="001E41F3" w:rsidRDefault="00AA67F3" w:rsidP="00AA67F3">
            <w:pPr>
              <w:pStyle w:val="CRCoverPage"/>
              <w:spacing w:after="0"/>
              <w:rPr>
                <w:noProof/>
              </w:rPr>
            </w:pPr>
            <w:r w:rsidRPr="00AA67F3">
              <w:rPr>
                <w:noProof/>
              </w:rPr>
              <w:t xml:space="preserve">To enable a consumer to specify the accepted prediction latency </w:t>
            </w:r>
            <w:r>
              <w:rPr>
                <w:noProof/>
              </w:rPr>
              <w:t>during inference.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3033A" w14:textId="15792426" w:rsidR="00AA67F3" w:rsidRDefault="00AA67F3" w:rsidP="00AA67F3">
            <w:pPr>
              <w:pStyle w:val="CRCoverPage"/>
              <w:spacing w:after="0"/>
              <w:rPr>
                <w:noProof/>
              </w:rPr>
            </w:pPr>
            <w:r>
              <w:rPr>
                <w:noProof/>
              </w:rPr>
              <w:t>1. Introduction of a new use case on AIML prediction latency during ML inference.</w:t>
            </w:r>
          </w:p>
          <w:p w14:paraId="31C656EC" w14:textId="66F58D87" w:rsidR="00C33695" w:rsidRDefault="00AA67F3" w:rsidP="00AA67F3">
            <w:pPr>
              <w:pStyle w:val="CRCoverPage"/>
              <w:spacing w:after="0"/>
              <w:rPr>
                <w:noProof/>
              </w:rPr>
            </w:pPr>
            <w:r>
              <w:rPr>
                <w:noProof/>
              </w:rPr>
              <w:t xml:space="preserve">2. Introduction of two new requirements to request and receive the accepted prediction latency during ML inference.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85DAF" w:rsidR="001E41F3" w:rsidRDefault="00AA67F3">
            <w:pPr>
              <w:pStyle w:val="CRCoverPage"/>
              <w:spacing w:after="0"/>
              <w:ind w:left="100"/>
              <w:rPr>
                <w:noProof/>
              </w:rPr>
            </w:pPr>
            <w:r>
              <w:rPr>
                <w:noProof/>
              </w:rPr>
              <w:t>No support for reporting prediction latency during ML inference.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B76CA" w:rsidR="001E41F3" w:rsidRDefault="003D1B1A">
            <w:pPr>
              <w:pStyle w:val="CRCoverPage"/>
              <w:spacing w:after="0"/>
              <w:ind w:left="100"/>
              <w:rPr>
                <w:noProof/>
              </w:rPr>
            </w:pPr>
            <w:r>
              <w:rPr>
                <w:noProof/>
              </w:rPr>
              <w:t>6.5.X.1, 6.5.X.2.1, 6.5.X.3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63804" w:rsidR="001E41F3" w:rsidRDefault="002D0CD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FB3EB" w:rsidR="001E41F3" w:rsidRDefault="002D0CD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5F646" w:rsidR="001E41F3" w:rsidRDefault="002D0CD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24EF29BF" w14:textId="77777777" w:rsidR="0093699E" w:rsidRPr="0093699E" w:rsidRDefault="0093699E" w:rsidP="0093699E">
      <w:pPr>
        <w:keepNext/>
        <w:keepLines/>
        <w:overflowPunct w:val="0"/>
        <w:autoSpaceDE w:val="0"/>
        <w:autoSpaceDN w:val="0"/>
        <w:adjustRightInd w:val="0"/>
        <w:spacing w:before="120"/>
        <w:ind w:left="1134" w:hanging="1134"/>
        <w:outlineLvl w:val="2"/>
        <w:rPr>
          <w:rFonts w:ascii="Arial" w:hAnsi="Arial"/>
          <w:sz w:val="32"/>
        </w:rPr>
      </w:pPr>
      <w:bookmarkStart w:id="4" w:name="_Toc134633995"/>
      <w:bookmarkStart w:id="5" w:name="_Toc188006580"/>
      <w:bookmarkStart w:id="6" w:name="_Toc178169026"/>
      <w:r w:rsidRPr="0093699E">
        <w:rPr>
          <w:rFonts w:ascii="Arial" w:hAnsi="Arial"/>
          <w:sz w:val="32"/>
        </w:rPr>
        <w:t>6.5</w:t>
      </w:r>
      <w:r w:rsidRPr="0093699E">
        <w:rPr>
          <w:rFonts w:ascii="Arial" w:hAnsi="Arial"/>
          <w:sz w:val="32"/>
        </w:rPr>
        <w:tab/>
        <w:t>AI/ML inference</w:t>
      </w:r>
      <w:bookmarkEnd w:id="4"/>
      <w:bookmarkEnd w:id="5"/>
    </w:p>
    <w:bookmarkEnd w:id="6"/>
    <w:p w14:paraId="3D201864" w14:textId="1D63A250" w:rsidR="0093699E" w:rsidRPr="00A9048A" w:rsidRDefault="0093699E" w:rsidP="0093699E">
      <w:pPr>
        <w:keepNext/>
        <w:keepLines/>
        <w:overflowPunct w:val="0"/>
        <w:autoSpaceDE w:val="0"/>
        <w:autoSpaceDN w:val="0"/>
        <w:adjustRightInd w:val="0"/>
        <w:spacing w:before="120"/>
        <w:ind w:left="1134" w:hanging="1134"/>
        <w:outlineLvl w:val="2"/>
        <w:rPr>
          <w:ins w:id="7" w:author="Nokia" w:date="2025-03-26T10:26:00Z" w16du:dateUtc="2025-03-26T09:26:00Z"/>
          <w:rFonts w:ascii="Arial" w:hAnsi="Arial"/>
          <w:sz w:val="28"/>
        </w:rPr>
      </w:pPr>
      <w:ins w:id="8" w:author="Nokia" w:date="2025-03-26T10:26:00Z" w16du:dateUtc="2025-03-26T09:26:00Z">
        <w:r w:rsidRPr="00A9048A">
          <w:rPr>
            <w:rFonts w:ascii="Arial" w:hAnsi="Arial"/>
            <w:sz w:val="28"/>
          </w:rPr>
          <w:t>6.</w:t>
        </w:r>
        <w:r>
          <w:rPr>
            <w:rFonts w:ascii="Arial" w:hAnsi="Arial"/>
            <w:sz w:val="28"/>
          </w:rPr>
          <w:t>5</w:t>
        </w:r>
        <w:r w:rsidRPr="00A9048A">
          <w:rPr>
            <w:rFonts w:ascii="Arial" w:hAnsi="Arial"/>
            <w:sz w:val="28"/>
          </w:rPr>
          <w:t>.</w:t>
        </w:r>
        <w:r>
          <w:rPr>
            <w:rFonts w:ascii="Arial" w:hAnsi="Arial"/>
            <w:sz w:val="28"/>
          </w:rPr>
          <w:t>X</w:t>
        </w:r>
        <w:r w:rsidRPr="00A9048A">
          <w:rPr>
            <w:rFonts w:ascii="Arial" w:hAnsi="Arial"/>
            <w:sz w:val="28"/>
          </w:rPr>
          <w:tab/>
        </w:r>
        <w:r>
          <w:rPr>
            <w:rFonts w:ascii="Arial" w:hAnsi="Arial"/>
            <w:sz w:val="28"/>
          </w:rPr>
          <w:t xml:space="preserve">AI/ML </w:t>
        </w:r>
      </w:ins>
      <w:ins w:id="9" w:author="Nokia" w:date="2025-03-27T16:44:00Z" w16du:dateUtc="2025-03-27T15:44:00Z">
        <w:r w:rsidR="00520B33">
          <w:rPr>
            <w:rFonts w:ascii="Arial" w:hAnsi="Arial"/>
            <w:sz w:val="28"/>
          </w:rPr>
          <w:t>prediction latency in inference</w:t>
        </w:r>
      </w:ins>
    </w:p>
    <w:p w14:paraId="135486C1" w14:textId="40F76A4C" w:rsidR="0093699E" w:rsidRDefault="0093699E" w:rsidP="0093699E">
      <w:pPr>
        <w:keepNext/>
        <w:keepLines/>
        <w:overflowPunct w:val="0"/>
        <w:autoSpaceDE w:val="0"/>
        <w:autoSpaceDN w:val="0"/>
        <w:adjustRightInd w:val="0"/>
        <w:spacing w:before="120"/>
        <w:ind w:left="1134" w:hanging="1134"/>
        <w:outlineLvl w:val="2"/>
        <w:rPr>
          <w:ins w:id="10" w:author="Nokia" w:date="2025-03-26T10:38:00Z" w16du:dateUtc="2025-03-26T09:38:00Z"/>
          <w:rFonts w:ascii="Arial" w:hAnsi="Arial"/>
          <w:sz w:val="28"/>
        </w:rPr>
      </w:pPr>
      <w:bookmarkStart w:id="11" w:name="_Toc178169027"/>
      <w:ins w:id="12" w:author="Nokia" w:date="2025-03-26T10:26:00Z" w16du:dateUtc="2025-03-26T09:26:00Z">
        <w:r w:rsidRPr="00A9048A">
          <w:rPr>
            <w:rFonts w:ascii="Arial" w:hAnsi="Arial"/>
            <w:sz w:val="28"/>
          </w:rPr>
          <w:t>6.</w:t>
        </w:r>
        <w:r>
          <w:rPr>
            <w:rFonts w:ascii="Arial" w:hAnsi="Arial"/>
            <w:sz w:val="28"/>
          </w:rPr>
          <w:t>5</w:t>
        </w:r>
        <w:r w:rsidRPr="00A9048A">
          <w:rPr>
            <w:rFonts w:ascii="Arial" w:hAnsi="Arial"/>
            <w:sz w:val="28"/>
          </w:rPr>
          <w:t>.</w:t>
        </w:r>
        <w:r>
          <w:rPr>
            <w:rFonts w:ascii="Arial" w:hAnsi="Arial"/>
            <w:sz w:val="28"/>
          </w:rPr>
          <w:t>X.1</w:t>
        </w:r>
        <w:r w:rsidRPr="00A9048A">
          <w:rPr>
            <w:rFonts w:ascii="Arial" w:hAnsi="Arial"/>
            <w:sz w:val="28"/>
          </w:rPr>
          <w:tab/>
        </w:r>
        <w:bookmarkEnd w:id="11"/>
        <w:r>
          <w:rPr>
            <w:rFonts w:ascii="Arial" w:hAnsi="Arial"/>
            <w:sz w:val="28"/>
          </w:rPr>
          <w:t>Description</w:t>
        </w:r>
      </w:ins>
    </w:p>
    <w:p w14:paraId="23AFB82E" w14:textId="2688B535" w:rsidR="003A7D75" w:rsidRPr="003A7D75" w:rsidRDefault="00520B33" w:rsidP="00520B33">
      <w:pPr>
        <w:jc w:val="both"/>
        <w:rPr>
          <w:ins w:id="13" w:author="Nokia" w:date="2025-03-26T10:26:00Z" w16du:dateUtc="2025-03-26T09:26:00Z"/>
        </w:rPr>
      </w:pPr>
      <w:ins w:id="14" w:author="Nokia" w:date="2025-03-27T16:44:00Z" w16du:dateUtc="2025-03-27T15:44:00Z">
        <w:r w:rsidRPr="0078151E">
          <w:t xml:space="preserve">AI/ML prediction latency refers to the time it takes for an ML model to process an input and produce an output. </w:t>
        </w:r>
        <w:r w:rsidRPr="0078151E">
          <w:rPr>
            <w:lang w:val="en-US"/>
          </w:rPr>
          <w:t xml:space="preserve">This is a critical metric for real-time AI/ML enabled use cases </w:t>
        </w:r>
        <w:r w:rsidRPr="0078151E">
          <w:t>where quick responses are essential.</w:t>
        </w:r>
        <w:r w:rsidRPr="0078151E">
          <w:rPr>
            <w:lang w:val="en-US"/>
          </w:rPr>
          <w:t xml:space="preserve"> It is important to have the awareness of AI/ML prediction latency as well as to allow consumer to indicate the requirements regarding the AI/ML prediction latency.</w:t>
        </w:r>
      </w:ins>
    </w:p>
    <w:p w14:paraId="7FF7CC5E" w14:textId="77777777" w:rsidR="0093699E" w:rsidRDefault="0093699E" w:rsidP="0093699E">
      <w:pPr>
        <w:keepNext/>
        <w:keepLines/>
        <w:overflowPunct w:val="0"/>
        <w:autoSpaceDE w:val="0"/>
        <w:autoSpaceDN w:val="0"/>
        <w:adjustRightInd w:val="0"/>
        <w:spacing w:before="120"/>
        <w:ind w:left="1418" w:hanging="1418"/>
        <w:outlineLvl w:val="3"/>
        <w:rPr>
          <w:ins w:id="15" w:author="Nokia" w:date="2025-03-26T10:27:00Z" w16du:dateUtc="2025-03-26T09:27:00Z"/>
          <w:rFonts w:ascii="Arial" w:hAnsi="Arial"/>
          <w:sz w:val="24"/>
        </w:rPr>
      </w:pPr>
      <w:bookmarkStart w:id="16" w:name="_Toc178169035"/>
      <w:ins w:id="17" w:author="Nokia" w:date="2025-03-26T10:26:00Z" w16du:dateUtc="2025-03-26T09:26:00Z">
        <w:r>
          <w:rPr>
            <w:rFonts w:ascii="Arial" w:hAnsi="Arial"/>
            <w:sz w:val="24"/>
          </w:rPr>
          <w:t>6</w:t>
        </w:r>
        <w:r w:rsidRPr="00A9048A">
          <w:rPr>
            <w:rFonts w:ascii="Arial" w:hAnsi="Arial"/>
            <w:sz w:val="24"/>
          </w:rPr>
          <w:t>.</w:t>
        </w:r>
        <w:r>
          <w:rPr>
            <w:rFonts w:ascii="Arial" w:hAnsi="Arial"/>
            <w:sz w:val="24"/>
          </w:rPr>
          <w:t>5.X.2</w:t>
        </w:r>
      </w:ins>
      <w:bookmarkEnd w:id="16"/>
      <w:ins w:id="18" w:author="Nokia" w:date="2025-03-26T10:27:00Z" w16du:dateUtc="2025-03-26T09:27:00Z">
        <w:r>
          <w:rPr>
            <w:rFonts w:ascii="Arial" w:hAnsi="Arial"/>
            <w:sz w:val="24"/>
          </w:rPr>
          <w:tab/>
          <w:t>Use cases</w:t>
        </w:r>
      </w:ins>
    </w:p>
    <w:p w14:paraId="2CC24619" w14:textId="304BF905" w:rsidR="0093699E" w:rsidRPr="00A9048A" w:rsidRDefault="0093699E" w:rsidP="0093699E">
      <w:pPr>
        <w:keepNext/>
        <w:keepLines/>
        <w:overflowPunct w:val="0"/>
        <w:autoSpaceDE w:val="0"/>
        <w:autoSpaceDN w:val="0"/>
        <w:adjustRightInd w:val="0"/>
        <w:spacing w:before="120"/>
        <w:ind w:left="1418" w:hanging="1418"/>
        <w:outlineLvl w:val="3"/>
        <w:rPr>
          <w:ins w:id="19" w:author="Nokia" w:date="2025-03-26T10:26:00Z" w16du:dateUtc="2025-03-26T09:26:00Z"/>
          <w:rFonts w:ascii="Arial" w:hAnsi="Arial"/>
          <w:sz w:val="24"/>
          <w:lang w:val="en-US"/>
        </w:rPr>
      </w:pPr>
      <w:ins w:id="20" w:author="Nokia" w:date="2025-03-26T10:27:00Z" w16du:dateUtc="2025-03-26T09:27:00Z">
        <w:r>
          <w:rPr>
            <w:rFonts w:ascii="Arial" w:hAnsi="Arial"/>
            <w:sz w:val="24"/>
          </w:rPr>
          <w:t>6</w:t>
        </w:r>
        <w:r w:rsidRPr="00A9048A">
          <w:rPr>
            <w:rFonts w:ascii="Arial" w:hAnsi="Arial"/>
            <w:sz w:val="24"/>
          </w:rPr>
          <w:t>.</w:t>
        </w:r>
        <w:r>
          <w:rPr>
            <w:rFonts w:ascii="Arial" w:hAnsi="Arial"/>
            <w:sz w:val="24"/>
          </w:rPr>
          <w:t>5.X.2.1</w:t>
        </w:r>
        <w:r>
          <w:rPr>
            <w:rFonts w:ascii="Arial" w:hAnsi="Arial"/>
            <w:sz w:val="24"/>
          </w:rPr>
          <w:tab/>
        </w:r>
      </w:ins>
      <w:ins w:id="21" w:author="Nokia" w:date="2025-03-27T16:44:00Z" w16du:dateUtc="2025-03-27T15:44:00Z">
        <w:r w:rsidR="00520B33" w:rsidRPr="00520B33">
          <w:rPr>
            <w:rFonts w:ascii="Arial" w:hAnsi="Arial"/>
            <w:sz w:val="24"/>
          </w:rPr>
          <w:t>AI/ML prediction latency during inference</w:t>
        </w:r>
      </w:ins>
    </w:p>
    <w:p w14:paraId="100B0376" w14:textId="28C09DC8" w:rsidR="001C1C45" w:rsidRDefault="00520B33" w:rsidP="001C1C45">
      <w:pPr>
        <w:jc w:val="both"/>
      </w:pPr>
      <w:ins w:id="22" w:author="Nokia" w:date="2025-03-27T16:45:00Z" w16du:dateUtc="2025-03-27T15:45:00Z">
        <w:r w:rsidRPr="0078151E">
          <w:rPr>
            <w:bCs/>
          </w:rPr>
          <w:t xml:space="preserve">AI/ML prediction latency is a critical factor in use cases with stringent time constraints. During inference, the latency of AI/ML prediction is influenced by several factors, including the hardware platform executing the inference, techniques such as ML model quantization and pruning, and the overall performance of the ML model. To ensure that the AI/ML prediction latency meets the requirements specified by an authorized MnS consumer, it is essential to monitor the achieved AI/ML prediction latency </w:t>
        </w:r>
        <w:r w:rsidRPr="00585E9D">
          <w:rPr>
            <w:bCs/>
          </w:rPr>
          <w:t xml:space="preserve">by recording the triggering and reception time of inference </w:t>
        </w:r>
        <w:r w:rsidRPr="0078151E">
          <w:rPr>
            <w:bCs/>
          </w:rPr>
          <w:t>once the ML model is loaded and activated in the AI/ML inference function and report the metric to the AI/ML inference MnS producer.</w:t>
        </w:r>
      </w:ins>
      <w:ins w:id="23" w:author="Nokia" w:date="2025-03-26T10:26:00Z" w16du:dateUtc="2025-03-26T09:26:00Z">
        <w:r w:rsidR="0093699E">
          <w:t xml:space="preserve"> </w:t>
        </w:r>
      </w:ins>
    </w:p>
    <w:p w14:paraId="5E6597FF" w14:textId="77777777" w:rsidR="002D0CDA" w:rsidDel="00450DA0" w:rsidRDefault="002D0CDA" w:rsidP="001C1C45">
      <w:pPr>
        <w:jc w:val="both"/>
        <w:rPr>
          <w:del w:id="24" w:author="Nokia" w:date="2025-03-26T10:25:00Z" w16du:dateUtc="2025-03-26T09:25:00Z"/>
        </w:rPr>
      </w:pPr>
    </w:p>
    <w:p w14:paraId="23BC0C4A" w14:textId="488FCCE0" w:rsidR="00450DA0" w:rsidRDefault="00450DA0" w:rsidP="001C1C45">
      <w:pPr>
        <w:jc w:val="both"/>
        <w:rPr>
          <w:ins w:id="25" w:author="Nokia" w:date="2025-03-26T10:28:00Z" w16du:dateUtc="2025-03-26T09:28:00Z"/>
          <w:rFonts w:ascii="Arial" w:hAnsi="Arial" w:cs="Arial"/>
          <w:bCs/>
          <w:sz w:val="24"/>
          <w:szCs w:val="24"/>
        </w:rPr>
      </w:pPr>
      <w:ins w:id="26" w:author="Nokia" w:date="2025-03-26T10:27:00Z" w16du:dateUtc="2025-03-26T09:27:00Z">
        <w:r w:rsidRPr="00450DA0">
          <w:rPr>
            <w:rFonts w:ascii="Arial" w:hAnsi="Arial" w:cs="Arial"/>
            <w:bCs/>
            <w:sz w:val="24"/>
            <w:szCs w:val="24"/>
          </w:rPr>
          <w:t>6.5.</w:t>
        </w:r>
      </w:ins>
      <w:ins w:id="27" w:author="Nokia" w:date="2025-03-26T10:28:00Z" w16du:dateUtc="2025-03-26T09:28:00Z">
        <w:r w:rsidR="00C96DF9">
          <w:rPr>
            <w:rFonts w:ascii="Arial" w:hAnsi="Arial" w:cs="Arial"/>
            <w:bCs/>
            <w:sz w:val="24"/>
            <w:szCs w:val="24"/>
          </w:rPr>
          <w:t>X</w:t>
        </w:r>
      </w:ins>
      <w:ins w:id="28" w:author="Nokia" w:date="2025-03-26T10:27:00Z" w16du:dateUtc="2025-03-26T09:27:00Z">
        <w:r w:rsidRPr="00450DA0">
          <w:rPr>
            <w:rFonts w:ascii="Arial" w:hAnsi="Arial" w:cs="Arial"/>
            <w:bCs/>
            <w:sz w:val="24"/>
            <w:szCs w:val="24"/>
          </w:rPr>
          <w:t>.3</w:t>
        </w:r>
        <w:r w:rsidRPr="00450DA0">
          <w:rPr>
            <w:rFonts w:ascii="Arial" w:hAnsi="Arial" w:cs="Arial"/>
            <w:bCs/>
            <w:sz w:val="24"/>
            <w:szCs w:val="24"/>
          </w:rPr>
          <w:tab/>
        </w:r>
        <w:r w:rsidRPr="00450DA0">
          <w:rPr>
            <w:rFonts w:ascii="Arial" w:hAnsi="Arial" w:cs="Arial"/>
            <w:bCs/>
            <w:sz w:val="24"/>
            <w:szCs w:val="24"/>
          </w:rPr>
          <w:tab/>
          <w:t>Requirements for AI/ML inference</w:t>
        </w:r>
      </w:ins>
      <w:ins w:id="29" w:author="Nokia" w:date="2025-03-26T10:28:00Z" w16du:dateUtc="2025-03-26T09:28:00Z">
        <w:r w:rsidR="00C96DF9">
          <w:rPr>
            <w:rFonts w:ascii="Arial" w:hAnsi="Arial" w:cs="Arial"/>
            <w:bCs/>
            <w:sz w:val="24"/>
            <w:szCs w:val="24"/>
          </w:rPr>
          <w:t xml:space="preserve"> local explanation</w:t>
        </w:r>
      </w:ins>
    </w:p>
    <w:p w14:paraId="0BD1AEF1" w14:textId="24DC3EB4" w:rsidR="00C96DF9" w:rsidRPr="00C96DF9" w:rsidRDefault="00C96DF9" w:rsidP="00C96DF9">
      <w:pPr>
        <w:keepNext/>
        <w:keepLines/>
        <w:overflowPunct w:val="0"/>
        <w:autoSpaceDE w:val="0"/>
        <w:autoSpaceDN w:val="0"/>
        <w:adjustRightInd w:val="0"/>
        <w:spacing w:before="60"/>
        <w:jc w:val="center"/>
        <w:rPr>
          <w:ins w:id="30" w:author="Nokia" w:date="2025-03-26T10:28:00Z" w16du:dateUtc="2025-03-26T09:28:00Z"/>
          <w:rFonts w:ascii="Arial" w:hAnsi="Arial" w:cs="Arial"/>
          <w:b/>
        </w:rPr>
      </w:pPr>
      <w:ins w:id="31" w:author="Nokia" w:date="2025-03-26T10:28:00Z" w16du:dateUtc="2025-03-26T09:28:00Z">
        <w:r w:rsidRPr="00C96DF9">
          <w:rPr>
            <w:rFonts w:ascii="Arial" w:hAnsi="Arial" w:cs="Arial"/>
            <w:b/>
          </w:rPr>
          <w:t>Table 6.5.</w:t>
        </w:r>
        <w:r>
          <w:rPr>
            <w:rFonts w:ascii="Arial" w:hAnsi="Arial" w:cs="Arial"/>
            <w:b/>
          </w:rPr>
          <w:t>X</w:t>
        </w:r>
        <w:r w:rsidRPr="00C96DF9">
          <w:rPr>
            <w:rFonts w:ascii="Arial" w:hAnsi="Arial" w:cs="Arial"/>
            <w:b/>
          </w:rPr>
          <w:t>.3-1</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5950"/>
        <w:gridCol w:w="1903"/>
      </w:tblGrid>
      <w:tr w:rsidR="00C96DF9" w:rsidRPr="00C96DF9" w14:paraId="0717F173" w14:textId="77777777" w:rsidTr="00C96DF9">
        <w:trPr>
          <w:tblHeader/>
          <w:jc w:val="center"/>
          <w:ins w:id="32" w:author="Nokia" w:date="2025-03-26T10:28:00Z"/>
        </w:trPr>
        <w:tc>
          <w:tcPr>
            <w:tcW w:w="1838" w:type="dxa"/>
            <w:tcBorders>
              <w:top w:val="single" w:sz="4" w:space="0" w:color="auto"/>
              <w:left w:val="single" w:sz="4" w:space="0" w:color="auto"/>
              <w:bottom w:val="single" w:sz="4" w:space="0" w:color="auto"/>
              <w:right w:val="single" w:sz="4" w:space="0" w:color="auto"/>
            </w:tcBorders>
            <w:hideMark/>
          </w:tcPr>
          <w:p w14:paraId="0630FF2A" w14:textId="77777777" w:rsidR="00C96DF9" w:rsidRPr="00C96DF9" w:rsidRDefault="00C96DF9" w:rsidP="00C96DF9">
            <w:pPr>
              <w:keepLines/>
              <w:overflowPunct w:val="0"/>
              <w:autoSpaceDE w:val="0"/>
              <w:autoSpaceDN w:val="0"/>
              <w:adjustRightInd w:val="0"/>
              <w:spacing w:after="0"/>
              <w:jc w:val="center"/>
              <w:rPr>
                <w:ins w:id="33" w:author="Nokia" w:date="2025-03-26T10:28:00Z" w16du:dateUtc="2025-03-26T09:28:00Z"/>
                <w:rFonts w:ascii="Arial" w:hAnsi="Arial" w:cs="Arial"/>
                <w:b/>
                <w:sz w:val="18"/>
              </w:rPr>
            </w:pPr>
            <w:ins w:id="34" w:author="Nokia" w:date="2025-03-26T10:28:00Z" w16du:dateUtc="2025-03-26T09:28:00Z">
              <w:r w:rsidRPr="00C96DF9">
                <w:rPr>
                  <w:rFonts w:ascii="Arial" w:hAnsi="Arial" w:cs="Arial"/>
                  <w:b/>
                  <w:sz w:val="18"/>
                </w:rPr>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20B996CC" w14:textId="77777777" w:rsidR="00C96DF9" w:rsidRPr="00C96DF9" w:rsidRDefault="00C96DF9" w:rsidP="00C96DF9">
            <w:pPr>
              <w:keepLines/>
              <w:overflowPunct w:val="0"/>
              <w:autoSpaceDE w:val="0"/>
              <w:autoSpaceDN w:val="0"/>
              <w:adjustRightInd w:val="0"/>
              <w:spacing w:after="0"/>
              <w:jc w:val="center"/>
              <w:rPr>
                <w:ins w:id="35" w:author="Nokia" w:date="2025-03-26T10:28:00Z" w16du:dateUtc="2025-03-26T09:28:00Z"/>
                <w:rFonts w:ascii="Arial" w:hAnsi="Arial" w:cs="Arial"/>
                <w:b/>
                <w:sz w:val="18"/>
              </w:rPr>
            </w:pPr>
            <w:ins w:id="36" w:author="Nokia" w:date="2025-03-26T10:28:00Z" w16du:dateUtc="2025-03-26T09:28:00Z">
              <w:r w:rsidRPr="00C96DF9">
                <w:rPr>
                  <w:rFonts w:ascii="Arial" w:hAnsi="Arial" w:cs="Arial"/>
                  <w:b/>
                  <w:sz w:val="18"/>
                </w:rPr>
                <w:t>Description</w:t>
              </w:r>
            </w:ins>
          </w:p>
        </w:tc>
        <w:tc>
          <w:tcPr>
            <w:tcW w:w="1904" w:type="dxa"/>
            <w:tcBorders>
              <w:top w:val="single" w:sz="4" w:space="0" w:color="auto"/>
              <w:left w:val="single" w:sz="4" w:space="0" w:color="auto"/>
              <w:bottom w:val="single" w:sz="4" w:space="0" w:color="auto"/>
              <w:right w:val="single" w:sz="4" w:space="0" w:color="auto"/>
            </w:tcBorders>
            <w:hideMark/>
          </w:tcPr>
          <w:p w14:paraId="0ADACDDB" w14:textId="77777777" w:rsidR="00C96DF9" w:rsidRPr="00C96DF9" w:rsidRDefault="00C96DF9" w:rsidP="00C96DF9">
            <w:pPr>
              <w:keepLines/>
              <w:overflowPunct w:val="0"/>
              <w:autoSpaceDE w:val="0"/>
              <w:autoSpaceDN w:val="0"/>
              <w:adjustRightInd w:val="0"/>
              <w:spacing w:after="0"/>
              <w:jc w:val="center"/>
              <w:rPr>
                <w:ins w:id="37" w:author="Nokia" w:date="2025-03-26T10:28:00Z" w16du:dateUtc="2025-03-26T09:28:00Z"/>
                <w:rFonts w:ascii="Arial" w:hAnsi="Arial" w:cs="Arial"/>
                <w:b/>
                <w:sz w:val="18"/>
              </w:rPr>
            </w:pPr>
            <w:ins w:id="38" w:author="Nokia" w:date="2025-03-26T10:28:00Z" w16du:dateUtc="2025-03-26T09:28:00Z">
              <w:r w:rsidRPr="00C96DF9">
                <w:rPr>
                  <w:rFonts w:ascii="Arial" w:hAnsi="Arial" w:cs="Arial"/>
                  <w:b/>
                  <w:sz w:val="18"/>
                </w:rPr>
                <w:t>Related use case(s)</w:t>
              </w:r>
            </w:ins>
          </w:p>
        </w:tc>
      </w:tr>
      <w:tr w:rsidR="00C96DF9" w:rsidRPr="00C96DF9" w14:paraId="5632FD0E" w14:textId="77777777" w:rsidTr="00C96DF9">
        <w:trPr>
          <w:jc w:val="center"/>
          <w:ins w:id="39" w:author="Nokia" w:date="2025-03-26T10:28:00Z"/>
        </w:trPr>
        <w:tc>
          <w:tcPr>
            <w:tcW w:w="1838" w:type="dxa"/>
            <w:tcBorders>
              <w:top w:val="single" w:sz="4" w:space="0" w:color="auto"/>
              <w:left w:val="single" w:sz="4" w:space="0" w:color="auto"/>
              <w:bottom w:val="single" w:sz="4" w:space="0" w:color="auto"/>
              <w:right w:val="single" w:sz="4" w:space="0" w:color="auto"/>
            </w:tcBorders>
            <w:hideMark/>
          </w:tcPr>
          <w:p w14:paraId="3C9686AB" w14:textId="25228D3D" w:rsidR="00C96DF9" w:rsidRPr="00C96DF9" w:rsidRDefault="00C96DF9" w:rsidP="00C96DF9">
            <w:pPr>
              <w:keepLines/>
              <w:overflowPunct w:val="0"/>
              <w:autoSpaceDE w:val="0"/>
              <w:autoSpaceDN w:val="0"/>
              <w:adjustRightInd w:val="0"/>
              <w:spacing w:after="0"/>
              <w:rPr>
                <w:ins w:id="40" w:author="Nokia" w:date="2025-03-26T10:28:00Z" w16du:dateUtc="2025-03-26T09:28:00Z"/>
                <w:rFonts w:ascii="Arial" w:hAnsi="Arial" w:cs="Arial"/>
                <w:b/>
                <w:bCs/>
                <w:iCs/>
                <w:sz w:val="18"/>
                <w:lang w:val="de-DE"/>
              </w:rPr>
            </w:pPr>
            <w:ins w:id="41" w:author="Nokia" w:date="2025-03-26T10:28:00Z" w16du:dateUtc="2025-03-26T09:28:00Z">
              <w:r w:rsidRPr="00C96DF9">
                <w:rPr>
                  <w:rFonts w:ascii="Arial" w:hAnsi="Arial" w:cs="Arial"/>
                  <w:b/>
                  <w:sz w:val="18"/>
                  <w:lang w:val="de-DE"/>
                </w:rPr>
                <w:t>REQ- AI/ML_INF_</w:t>
              </w:r>
            </w:ins>
            <w:ins w:id="42" w:author="Nokia" w:date="2025-03-27T16:45:00Z" w16du:dateUtc="2025-03-27T15:45:00Z">
              <w:r w:rsidR="00520B33">
                <w:rPr>
                  <w:rFonts w:ascii="Arial" w:hAnsi="Arial" w:cs="Arial"/>
                  <w:b/>
                  <w:sz w:val="18"/>
                  <w:lang w:val="de-DE"/>
                </w:rPr>
                <w:t>LAT</w:t>
              </w:r>
            </w:ins>
            <w:ins w:id="43" w:author="Nokia" w:date="2025-03-26T10:28:00Z" w16du:dateUtc="2025-03-26T09:28:00Z">
              <w:r w:rsidRPr="00C96DF9">
                <w:rPr>
                  <w:rFonts w:ascii="Arial" w:hAnsi="Arial" w:cs="Arial"/>
                  <w:b/>
                  <w:sz w:val="18"/>
                  <w:lang w:val="de-DE"/>
                </w:rPr>
                <w:t>-01</w:t>
              </w:r>
            </w:ins>
          </w:p>
        </w:tc>
        <w:tc>
          <w:tcPr>
            <w:tcW w:w="5954" w:type="dxa"/>
            <w:tcBorders>
              <w:top w:val="single" w:sz="4" w:space="0" w:color="auto"/>
              <w:left w:val="single" w:sz="4" w:space="0" w:color="auto"/>
              <w:bottom w:val="single" w:sz="4" w:space="0" w:color="auto"/>
              <w:right w:val="single" w:sz="4" w:space="0" w:color="auto"/>
            </w:tcBorders>
          </w:tcPr>
          <w:p w14:paraId="75B9294E" w14:textId="0800516B" w:rsidR="00C96DF9" w:rsidRPr="00C96DF9" w:rsidRDefault="00C96DF9" w:rsidP="00FA00F1">
            <w:pPr>
              <w:jc w:val="both"/>
              <w:rPr>
                <w:ins w:id="44" w:author="Nokia" w:date="2025-03-26T10:28:00Z" w16du:dateUtc="2025-03-26T09:28:00Z"/>
                <w:b/>
                <w:bCs/>
                <w:lang w:val="en-US"/>
              </w:rPr>
            </w:pPr>
            <w:ins w:id="45" w:author="Nokia" w:date="2025-03-26T10:32:00Z" w16du:dateUtc="2025-03-26T09:32:00Z">
              <w:r w:rsidRPr="00682777">
                <w:rPr>
                  <w:lang w:val="en-US"/>
                </w:rPr>
                <w:t xml:space="preserve">The </w:t>
              </w:r>
            </w:ins>
            <w:ins w:id="46" w:author="Nokia" w:date="2025-03-26T10:33:00Z" w16du:dateUtc="2025-03-26T09:33:00Z">
              <w:r w:rsidR="00FA00F1">
                <w:rPr>
                  <w:lang w:val="en-US"/>
                </w:rPr>
                <w:t xml:space="preserve">AI/ML inference MnS </w:t>
              </w:r>
            </w:ins>
            <w:ins w:id="47" w:author="Nokia" w:date="2025-03-26T10:34:00Z" w16du:dateUtc="2025-03-26T09:34:00Z">
              <w:r w:rsidR="00FA00F1">
                <w:rPr>
                  <w:lang w:val="en-US"/>
                </w:rPr>
                <w:t>Producer</w:t>
              </w:r>
            </w:ins>
            <w:ins w:id="48" w:author="Nokia" w:date="2025-03-26T10:32:00Z" w16du:dateUtc="2025-03-26T09:32:00Z">
              <w:r w:rsidRPr="00682777">
                <w:rPr>
                  <w:lang w:val="en-US"/>
                </w:rPr>
                <w:t xml:space="preserve"> should </w:t>
              </w:r>
            </w:ins>
            <w:ins w:id="49" w:author="Nokia" w:date="2025-03-26T10:34:00Z" w16du:dateUtc="2025-03-26T09:34:00Z">
              <w:r w:rsidR="00FA00F1">
                <w:rPr>
                  <w:lang w:val="en-US"/>
                </w:rPr>
                <w:t>have a</w:t>
              </w:r>
            </w:ins>
            <w:ins w:id="50" w:author="Nokia" w:date="2025-03-26T10:32:00Z" w16du:dateUtc="2025-03-26T09:32:00Z">
              <w:r w:rsidRPr="00682777">
                <w:rPr>
                  <w:lang w:val="en-US"/>
                </w:rPr>
                <w:t xml:space="preserve"> capability </w:t>
              </w:r>
            </w:ins>
            <w:ins w:id="51" w:author="Nokia" w:date="2025-03-26T10:34:00Z" w16du:dateUtc="2025-03-26T09:34:00Z">
              <w:r w:rsidR="00FA00F1">
                <w:rPr>
                  <w:lang w:val="en-US"/>
                </w:rPr>
                <w:t>allowing</w:t>
              </w:r>
            </w:ins>
            <w:ins w:id="52" w:author="Nokia" w:date="2025-03-26T10:32:00Z" w16du:dateUtc="2025-03-26T09:32:00Z">
              <w:r w:rsidRPr="00682777">
                <w:rPr>
                  <w:lang w:val="en-US"/>
                </w:rPr>
                <w:t xml:space="preserve"> an authorized consumer to </w:t>
              </w:r>
            </w:ins>
            <w:ins w:id="53" w:author="Nokia" w:date="2025-03-26T10:34:00Z" w16du:dateUtc="2025-03-26T09:34:00Z">
              <w:r w:rsidR="00FA00F1">
                <w:rPr>
                  <w:lang w:val="en-US"/>
                </w:rPr>
                <w:t>request</w:t>
              </w:r>
            </w:ins>
            <w:ins w:id="54" w:author="Nokia" w:date="2025-03-26T10:32:00Z" w16du:dateUtc="2025-03-26T09:32:00Z">
              <w:r w:rsidRPr="00682777">
                <w:rPr>
                  <w:lang w:val="en-US"/>
                </w:rPr>
                <w:t xml:space="preserve"> </w:t>
              </w:r>
            </w:ins>
            <w:ins w:id="55" w:author="Nokia" w:date="2025-03-26T10:35:00Z" w16du:dateUtc="2025-03-26T09:35:00Z">
              <w:r w:rsidR="00321C28">
                <w:rPr>
                  <w:lang w:val="en-US"/>
                </w:rPr>
                <w:t>the</w:t>
              </w:r>
            </w:ins>
            <w:ins w:id="56" w:author="Nokia" w:date="2025-03-26T10:33:00Z" w16du:dateUtc="2025-03-26T09:33:00Z">
              <w:r w:rsidR="00FA00F1">
                <w:rPr>
                  <w:lang w:val="en-US"/>
                </w:rPr>
                <w:t xml:space="preserve"> reporting</w:t>
              </w:r>
            </w:ins>
            <w:ins w:id="57" w:author="Nokia" w:date="2025-03-26T10:32:00Z" w16du:dateUtc="2025-03-26T09:32:00Z">
              <w:r w:rsidRPr="00682777">
                <w:rPr>
                  <w:lang w:val="en-US"/>
                </w:rPr>
                <w:t xml:space="preserve"> </w:t>
              </w:r>
            </w:ins>
            <w:ins w:id="58" w:author="Nokia" w:date="2025-03-27T16:45:00Z" w16du:dateUtc="2025-03-27T15:45:00Z">
              <w:r w:rsidR="003E3057">
                <w:rPr>
                  <w:lang w:val="en-US"/>
                </w:rPr>
                <w:t>achieved AIML prediction late</w:t>
              </w:r>
            </w:ins>
            <w:ins w:id="59" w:author="Nokia" w:date="2025-03-27T16:46:00Z" w16du:dateUtc="2025-03-27T15:46:00Z">
              <w:r w:rsidR="003E3057">
                <w:rPr>
                  <w:lang w:val="en-US"/>
                </w:rPr>
                <w:t>ncy</w:t>
              </w:r>
            </w:ins>
            <w:ins w:id="60" w:author="Nokia" w:date="2025-03-26T10:32:00Z" w16du:dateUtc="2025-03-26T09:32:00Z">
              <w:r w:rsidRPr="00682777">
                <w:rPr>
                  <w:lang w:val="en-US"/>
                </w:rPr>
                <w:t xml:space="preserve"> </w:t>
              </w:r>
            </w:ins>
            <w:ins w:id="61" w:author="Nokia" w:date="2025-03-27T16:46:00Z" w16du:dateUtc="2025-03-27T15:46:00Z">
              <w:r w:rsidR="003E3057">
                <w:rPr>
                  <w:lang w:val="en-US"/>
                </w:rPr>
                <w:t xml:space="preserve">during </w:t>
              </w:r>
            </w:ins>
            <w:ins w:id="62" w:author="Nokia" w:date="2025-03-26T10:33:00Z" w16du:dateUtc="2025-03-26T09:33:00Z">
              <w:r w:rsidR="00FA00F1">
                <w:rPr>
                  <w:lang w:val="en-US"/>
                </w:rPr>
                <w:t>inference</w:t>
              </w:r>
            </w:ins>
            <w:ins w:id="63" w:author="Nokia" w:date="2025-03-26T10:32:00Z" w16du:dateUtc="2025-03-26T09:32:00Z">
              <w:r w:rsidRPr="00682777">
                <w:rPr>
                  <w:lang w:val="en-US"/>
                </w:rPr>
                <w:t>.</w:t>
              </w:r>
            </w:ins>
          </w:p>
        </w:tc>
        <w:tc>
          <w:tcPr>
            <w:tcW w:w="1904" w:type="dxa"/>
            <w:tcBorders>
              <w:top w:val="single" w:sz="4" w:space="0" w:color="auto"/>
              <w:left w:val="single" w:sz="4" w:space="0" w:color="auto"/>
              <w:bottom w:val="single" w:sz="4" w:space="0" w:color="auto"/>
              <w:right w:val="single" w:sz="4" w:space="0" w:color="auto"/>
            </w:tcBorders>
            <w:hideMark/>
          </w:tcPr>
          <w:p w14:paraId="5B7297B6" w14:textId="6BF65543" w:rsidR="00C96DF9" w:rsidRPr="00C96DF9" w:rsidRDefault="00C96DF9" w:rsidP="00C96DF9">
            <w:pPr>
              <w:keepLines/>
              <w:overflowPunct w:val="0"/>
              <w:autoSpaceDE w:val="0"/>
              <w:autoSpaceDN w:val="0"/>
              <w:adjustRightInd w:val="0"/>
              <w:spacing w:after="0"/>
              <w:rPr>
                <w:ins w:id="64" w:author="Nokia" w:date="2025-03-26T10:28:00Z" w16du:dateUtc="2025-03-26T09:28:00Z"/>
                <w:rFonts w:ascii="Arial" w:hAnsi="Arial" w:cs="Arial"/>
                <w:sz w:val="18"/>
                <w:lang w:eastAsia="zh-CN"/>
              </w:rPr>
            </w:pPr>
            <w:ins w:id="65" w:author="Nokia" w:date="2025-03-26T10:28:00Z" w16du:dateUtc="2025-03-26T09:28:00Z">
              <w:r w:rsidRPr="00C96DF9">
                <w:rPr>
                  <w:rFonts w:ascii="Arial" w:hAnsi="Arial" w:cs="Arial"/>
                  <w:sz w:val="18"/>
                  <w:lang w:eastAsia="zh-CN"/>
                </w:rPr>
                <w:t xml:space="preserve">AI/ML </w:t>
              </w:r>
            </w:ins>
            <w:ins w:id="66" w:author="Nokia" w:date="2025-03-27T16:46:00Z" w16du:dateUtc="2025-03-27T15:46:00Z">
              <w:r w:rsidR="001943C6">
                <w:rPr>
                  <w:rFonts w:ascii="Arial" w:hAnsi="Arial" w:cs="Arial"/>
                  <w:sz w:val="18"/>
                  <w:lang w:eastAsia="zh-CN"/>
                </w:rPr>
                <w:t xml:space="preserve">prediction latency during inference </w:t>
              </w:r>
            </w:ins>
            <w:ins w:id="67" w:author="Nokia" w:date="2025-03-26T10:28:00Z" w16du:dateUtc="2025-03-26T09:28:00Z">
              <w:r w:rsidRPr="00C96DF9">
                <w:rPr>
                  <w:rFonts w:ascii="Arial" w:hAnsi="Arial" w:cs="Arial"/>
                  <w:sz w:val="18"/>
                  <w:lang w:eastAsia="zh-CN"/>
                </w:rPr>
                <w:t>(clause 6.</w:t>
              </w:r>
              <w:r w:rsidRPr="00C96DF9">
                <w:rPr>
                  <w:rFonts w:ascii="Arial" w:hAnsi="Arial" w:cs="Arial"/>
                  <w:sz w:val="18"/>
                </w:rPr>
                <w:t>5.</w:t>
              </w:r>
            </w:ins>
            <w:ins w:id="68" w:author="Nokia" w:date="2025-03-26T10:29:00Z" w16du:dateUtc="2025-03-26T09:29:00Z">
              <w:r>
                <w:rPr>
                  <w:rFonts w:ascii="Arial" w:hAnsi="Arial" w:cs="Arial"/>
                  <w:sz w:val="18"/>
                </w:rPr>
                <w:t>X</w:t>
              </w:r>
            </w:ins>
            <w:ins w:id="69" w:author="Nokia" w:date="2025-03-26T10:28:00Z" w16du:dateUtc="2025-03-26T09:28:00Z">
              <w:r w:rsidRPr="00C96DF9">
                <w:rPr>
                  <w:rFonts w:ascii="Arial" w:hAnsi="Arial" w:cs="Arial"/>
                  <w:sz w:val="18"/>
                  <w:lang w:eastAsia="zh-CN"/>
                </w:rPr>
                <w:t>.2.1)</w:t>
              </w:r>
            </w:ins>
          </w:p>
        </w:tc>
      </w:tr>
      <w:tr w:rsidR="00C96DF9" w:rsidRPr="00C96DF9" w14:paraId="0DA631EC" w14:textId="77777777" w:rsidTr="00C96DF9">
        <w:trPr>
          <w:jc w:val="center"/>
          <w:ins w:id="70" w:author="Nokia" w:date="2025-03-26T10:28:00Z"/>
        </w:trPr>
        <w:tc>
          <w:tcPr>
            <w:tcW w:w="1838" w:type="dxa"/>
            <w:tcBorders>
              <w:top w:val="single" w:sz="4" w:space="0" w:color="auto"/>
              <w:left w:val="single" w:sz="4" w:space="0" w:color="auto"/>
              <w:bottom w:val="single" w:sz="4" w:space="0" w:color="auto"/>
              <w:right w:val="single" w:sz="4" w:space="0" w:color="auto"/>
            </w:tcBorders>
            <w:hideMark/>
          </w:tcPr>
          <w:p w14:paraId="7D22D70D" w14:textId="7B669570" w:rsidR="00C96DF9" w:rsidRPr="00C96DF9" w:rsidRDefault="00C96DF9" w:rsidP="00C96DF9">
            <w:pPr>
              <w:keepLines/>
              <w:overflowPunct w:val="0"/>
              <w:autoSpaceDE w:val="0"/>
              <w:autoSpaceDN w:val="0"/>
              <w:adjustRightInd w:val="0"/>
              <w:spacing w:after="0"/>
              <w:rPr>
                <w:ins w:id="71" w:author="Nokia" w:date="2025-03-26T10:28:00Z" w16du:dateUtc="2025-03-26T09:28:00Z"/>
                <w:rFonts w:ascii="Arial" w:eastAsia="等线" w:hAnsi="Arial" w:cs="Arial"/>
                <w:b/>
                <w:bCs/>
                <w:iCs/>
                <w:sz w:val="18"/>
                <w:lang w:val="de-DE" w:eastAsia="zh-CN"/>
              </w:rPr>
            </w:pPr>
            <w:ins w:id="72" w:author="Nokia" w:date="2025-03-26T10:28:00Z" w16du:dateUtc="2025-03-26T09:28:00Z">
              <w:r w:rsidRPr="00C96DF9">
                <w:rPr>
                  <w:rFonts w:ascii="Arial" w:hAnsi="Arial" w:cs="Arial"/>
                  <w:b/>
                  <w:sz w:val="18"/>
                  <w:lang w:val="de-DE"/>
                </w:rPr>
                <w:t>REQ- AI/ML_INF_</w:t>
              </w:r>
            </w:ins>
            <w:ins w:id="73" w:author="Nokia" w:date="2025-03-27T16:45:00Z" w16du:dateUtc="2025-03-27T15:45:00Z">
              <w:r w:rsidR="00520B33">
                <w:rPr>
                  <w:rFonts w:ascii="Arial" w:hAnsi="Arial" w:cs="Arial"/>
                  <w:b/>
                  <w:sz w:val="18"/>
                  <w:lang w:val="de-DE"/>
                </w:rPr>
                <w:t>LAT</w:t>
              </w:r>
            </w:ins>
            <w:ins w:id="74" w:author="Nokia" w:date="2025-03-26T10:28:00Z" w16du:dateUtc="2025-03-26T09:28:00Z">
              <w:r w:rsidRPr="00C96DF9">
                <w:rPr>
                  <w:rFonts w:ascii="Arial" w:hAnsi="Arial" w:cs="Arial"/>
                  <w:b/>
                  <w:sz w:val="18"/>
                  <w:lang w:val="de-DE"/>
                </w:rPr>
                <w:t>-02</w:t>
              </w:r>
            </w:ins>
          </w:p>
        </w:tc>
        <w:tc>
          <w:tcPr>
            <w:tcW w:w="5954" w:type="dxa"/>
            <w:tcBorders>
              <w:top w:val="single" w:sz="4" w:space="0" w:color="auto"/>
              <w:left w:val="single" w:sz="4" w:space="0" w:color="auto"/>
              <w:bottom w:val="single" w:sz="4" w:space="0" w:color="auto"/>
              <w:right w:val="single" w:sz="4" w:space="0" w:color="auto"/>
            </w:tcBorders>
          </w:tcPr>
          <w:p w14:paraId="3CA10D2D" w14:textId="58D59CF7" w:rsidR="00C96DF9" w:rsidRPr="00C96DF9" w:rsidRDefault="00C96DF9" w:rsidP="00FA00F1">
            <w:pPr>
              <w:jc w:val="both"/>
              <w:rPr>
                <w:ins w:id="75" w:author="Nokia" w:date="2025-03-26T10:28:00Z" w16du:dateUtc="2025-03-26T09:28:00Z"/>
              </w:rPr>
            </w:pPr>
            <w:ins w:id="76" w:author="Nokia" w:date="2025-03-26T10:32:00Z" w16du:dateUtc="2025-03-26T09:32:00Z">
              <w:r w:rsidRPr="00E2527C">
                <w:t xml:space="preserve">The </w:t>
              </w:r>
            </w:ins>
            <w:ins w:id="77" w:author="Nokia" w:date="2025-03-26T10:34:00Z" w16du:dateUtc="2025-03-26T09:34:00Z">
              <w:r w:rsidR="00FA00F1">
                <w:t>AI/ML inference MnS Producer</w:t>
              </w:r>
            </w:ins>
            <w:ins w:id="78" w:author="Nokia" w:date="2025-03-26T10:32:00Z" w16du:dateUtc="2025-03-26T09:32:00Z">
              <w:r w:rsidRPr="00E2527C">
                <w:t xml:space="preserve"> should </w:t>
              </w:r>
            </w:ins>
            <w:ins w:id="79" w:author="Nokia" w:date="2025-03-26T10:35:00Z" w16du:dateUtc="2025-03-26T09:35:00Z">
              <w:r w:rsidR="00FA00F1">
                <w:t>have</w:t>
              </w:r>
            </w:ins>
            <w:ins w:id="80" w:author="Nokia" w:date="2025-03-26T10:32:00Z" w16du:dateUtc="2025-03-26T09:32:00Z">
              <w:r w:rsidRPr="00E2527C">
                <w:t xml:space="preserve"> the capability </w:t>
              </w:r>
            </w:ins>
            <w:ins w:id="81" w:author="Nokia" w:date="2025-03-26T10:35:00Z" w16du:dateUtc="2025-03-26T09:35:00Z">
              <w:r w:rsidR="00FA00F1">
                <w:t xml:space="preserve">to report </w:t>
              </w:r>
            </w:ins>
            <w:ins w:id="82" w:author="Nokia" w:date="2025-03-27T16:46:00Z" w16du:dateUtc="2025-03-27T15:46:00Z">
              <w:r w:rsidR="003E3057">
                <w:t>achieved</w:t>
              </w:r>
            </w:ins>
            <w:ins w:id="83" w:author="Nokia" w:date="2025-03-26T10:35:00Z" w16du:dateUtc="2025-03-26T09:35:00Z">
              <w:r w:rsidR="00FA00F1">
                <w:t xml:space="preserve"> AI/ML </w:t>
              </w:r>
            </w:ins>
            <w:ins w:id="84" w:author="Nokia" w:date="2025-03-27T16:46:00Z" w16du:dateUtc="2025-03-27T15:46:00Z">
              <w:r w:rsidR="003E3057">
                <w:t>prediction latency during inference</w:t>
              </w:r>
            </w:ins>
            <w:ins w:id="85" w:author="Nokia" w:date="2025-03-26T10:32:00Z" w16du:dateUtc="2025-03-26T09:32:00Z">
              <w:r w:rsidRPr="00E2527C">
                <w:t>.</w:t>
              </w:r>
            </w:ins>
          </w:p>
        </w:tc>
        <w:tc>
          <w:tcPr>
            <w:tcW w:w="1904" w:type="dxa"/>
            <w:tcBorders>
              <w:top w:val="single" w:sz="4" w:space="0" w:color="auto"/>
              <w:left w:val="single" w:sz="4" w:space="0" w:color="auto"/>
              <w:bottom w:val="single" w:sz="4" w:space="0" w:color="auto"/>
              <w:right w:val="single" w:sz="4" w:space="0" w:color="auto"/>
            </w:tcBorders>
            <w:hideMark/>
          </w:tcPr>
          <w:p w14:paraId="09835024" w14:textId="24945BA4" w:rsidR="00C96DF9" w:rsidRPr="00C96DF9" w:rsidRDefault="001943C6" w:rsidP="00C96DF9">
            <w:pPr>
              <w:keepLines/>
              <w:overflowPunct w:val="0"/>
              <w:autoSpaceDE w:val="0"/>
              <w:autoSpaceDN w:val="0"/>
              <w:adjustRightInd w:val="0"/>
              <w:spacing w:after="0"/>
              <w:rPr>
                <w:ins w:id="86" w:author="Nokia" w:date="2025-03-26T10:28:00Z" w16du:dateUtc="2025-03-26T09:28:00Z"/>
                <w:rFonts w:ascii="Arial" w:hAnsi="Arial" w:cs="Arial"/>
                <w:sz w:val="18"/>
                <w:lang w:eastAsia="zh-CN"/>
              </w:rPr>
            </w:pPr>
            <w:ins w:id="87" w:author="Nokia" w:date="2025-03-27T16:46:00Z" w16du:dateUtc="2025-03-27T15:46:00Z">
              <w:r>
                <w:rPr>
                  <w:rFonts w:ascii="Arial" w:hAnsi="Arial" w:cs="Arial"/>
                  <w:sz w:val="18"/>
                  <w:lang w:eastAsia="zh-CN"/>
                </w:rPr>
                <w:t>AI/ML prediction latency during inference</w:t>
              </w:r>
            </w:ins>
            <w:ins w:id="88" w:author="Nokia" w:date="2025-03-26T10:28:00Z" w16du:dateUtc="2025-03-26T09:28:00Z">
              <w:r w:rsidR="00C96DF9" w:rsidRPr="00C96DF9">
                <w:rPr>
                  <w:rFonts w:ascii="Arial" w:hAnsi="Arial" w:cs="Arial"/>
                  <w:sz w:val="18"/>
                  <w:lang w:eastAsia="zh-CN"/>
                </w:rPr>
                <w:t xml:space="preserve"> (clause 6.</w:t>
              </w:r>
              <w:r w:rsidR="00C96DF9" w:rsidRPr="00C96DF9">
                <w:rPr>
                  <w:rFonts w:ascii="Arial" w:hAnsi="Arial" w:cs="Arial"/>
                  <w:sz w:val="18"/>
                </w:rPr>
                <w:t>5.</w:t>
              </w:r>
            </w:ins>
            <w:ins w:id="89" w:author="Nokia" w:date="2025-03-26T10:29:00Z" w16du:dateUtc="2025-03-26T09:29:00Z">
              <w:r w:rsidR="00C96DF9">
                <w:rPr>
                  <w:rFonts w:ascii="Arial" w:hAnsi="Arial" w:cs="Arial"/>
                  <w:sz w:val="18"/>
                </w:rPr>
                <w:t>X</w:t>
              </w:r>
            </w:ins>
            <w:ins w:id="90" w:author="Nokia" w:date="2025-03-26T10:28:00Z" w16du:dateUtc="2025-03-26T09:28:00Z">
              <w:r w:rsidR="00C96DF9" w:rsidRPr="00C96DF9">
                <w:rPr>
                  <w:rFonts w:ascii="Arial" w:hAnsi="Arial" w:cs="Arial"/>
                  <w:sz w:val="18"/>
                  <w:lang w:eastAsia="zh-CN"/>
                </w:rPr>
                <w:t>.2.1)</w:t>
              </w:r>
            </w:ins>
          </w:p>
        </w:tc>
      </w:tr>
    </w:tbl>
    <w:p w14:paraId="1EB0519E" w14:textId="77777777" w:rsidR="00C96DF9" w:rsidRPr="00C96DF9" w:rsidRDefault="00C96DF9" w:rsidP="001C1C45">
      <w:pPr>
        <w:jc w:val="both"/>
        <w:rPr>
          <w:ins w:id="91" w:author="Nokia" w:date="2025-03-26T10:28:00Z" w16du:dateUtc="2025-03-26T09:28:00Z"/>
          <w:rFonts w:ascii="Arial" w:hAnsi="Arial" w:cs="Arial"/>
          <w:bCs/>
          <w:sz w:val="24"/>
          <w:szCs w:val="24"/>
          <w:lang w:val="en-US"/>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33C9" w14:textId="77777777" w:rsidR="00866E05" w:rsidRDefault="00866E05">
      <w:r>
        <w:separator/>
      </w:r>
    </w:p>
  </w:endnote>
  <w:endnote w:type="continuationSeparator" w:id="0">
    <w:p w14:paraId="2C6B2580" w14:textId="77777777" w:rsidR="00866E05" w:rsidRDefault="0086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A847" w14:textId="77777777" w:rsidR="00866E05" w:rsidRDefault="00866E05">
      <w:r>
        <w:separator/>
      </w:r>
    </w:p>
  </w:footnote>
  <w:footnote w:type="continuationSeparator" w:id="0">
    <w:p w14:paraId="5CD9337F" w14:textId="77777777" w:rsidR="00866E05" w:rsidRDefault="00866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A098B"/>
    <w:multiLevelType w:val="hybridMultilevel"/>
    <w:tmpl w:val="DDF0DA2E"/>
    <w:lvl w:ilvl="0" w:tplc="569E5A6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2D0F4C8A"/>
    <w:multiLevelType w:val="hybridMultilevel"/>
    <w:tmpl w:val="DFAC51B8"/>
    <w:lvl w:ilvl="0" w:tplc="88DE3606">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2DB7008"/>
    <w:multiLevelType w:val="hybridMultilevel"/>
    <w:tmpl w:val="4A5C3EE2"/>
    <w:lvl w:ilvl="0" w:tplc="88DE3606">
      <w:start w:val="5"/>
      <w:numFmt w:val="bullet"/>
      <w:lvlText w:val="-"/>
      <w:lvlJc w:val="left"/>
      <w:pPr>
        <w:ind w:left="720" w:hanging="360"/>
      </w:pPr>
      <w:rPr>
        <w:rFonts w:ascii="Times New Roman" w:eastAsia="宋体" w:hAnsi="Times New Roman"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3029064">
    <w:abstractNumId w:val="0"/>
  </w:num>
  <w:num w:numId="2" w16cid:durableId="1767726521">
    <w:abstractNumId w:val="2"/>
  </w:num>
  <w:num w:numId="3" w16cid:durableId="1830440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53FEE"/>
    <w:rsid w:val="00067547"/>
    <w:rsid w:val="00070E09"/>
    <w:rsid w:val="00084FAD"/>
    <w:rsid w:val="000A6394"/>
    <w:rsid w:val="000B7FA8"/>
    <w:rsid w:val="000B7FED"/>
    <w:rsid w:val="000C038A"/>
    <w:rsid w:val="000C6598"/>
    <w:rsid w:val="000D44B3"/>
    <w:rsid w:val="000F1FAC"/>
    <w:rsid w:val="000F2E79"/>
    <w:rsid w:val="000F5361"/>
    <w:rsid w:val="00133A06"/>
    <w:rsid w:val="00145D43"/>
    <w:rsid w:val="00164EBE"/>
    <w:rsid w:val="00166D4E"/>
    <w:rsid w:val="00192C46"/>
    <w:rsid w:val="001943C6"/>
    <w:rsid w:val="001A08B3"/>
    <w:rsid w:val="001A7B60"/>
    <w:rsid w:val="001B52F0"/>
    <w:rsid w:val="001B7A65"/>
    <w:rsid w:val="001C1C45"/>
    <w:rsid w:val="001E41F3"/>
    <w:rsid w:val="00211EDC"/>
    <w:rsid w:val="00217CA1"/>
    <w:rsid w:val="002327A7"/>
    <w:rsid w:val="00234054"/>
    <w:rsid w:val="00246A7A"/>
    <w:rsid w:val="0026004D"/>
    <w:rsid w:val="002640DD"/>
    <w:rsid w:val="00275D12"/>
    <w:rsid w:val="00284FEB"/>
    <w:rsid w:val="002860C4"/>
    <w:rsid w:val="00297779"/>
    <w:rsid w:val="002A65ED"/>
    <w:rsid w:val="002B5741"/>
    <w:rsid w:val="002D0CDA"/>
    <w:rsid w:val="002E472E"/>
    <w:rsid w:val="00305409"/>
    <w:rsid w:val="00313156"/>
    <w:rsid w:val="00321C28"/>
    <w:rsid w:val="003408EB"/>
    <w:rsid w:val="0036003B"/>
    <w:rsid w:val="003609EF"/>
    <w:rsid w:val="0036231A"/>
    <w:rsid w:val="003707E6"/>
    <w:rsid w:val="00374DD4"/>
    <w:rsid w:val="0039260F"/>
    <w:rsid w:val="00396D3F"/>
    <w:rsid w:val="003A7D75"/>
    <w:rsid w:val="003D1B1A"/>
    <w:rsid w:val="003E1A36"/>
    <w:rsid w:val="003E3057"/>
    <w:rsid w:val="003F20CC"/>
    <w:rsid w:val="00410371"/>
    <w:rsid w:val="00416729"/>
    <w:rsid w:val="004242F1"/>
    <w:rsid w:val="00430FFB"/>
    <w:rsid w:val="004473E9"/>
    <w:rsid w:val="00450DA0"/>
    <w:rsid w:val="00470F90"/>
    <w:rsid w:val="004B75B7"/>
    <w:rsid w:val="004F62C6"/>
    <w:rsid w:val="005141D9"/>
    <w:rsid w:val="0051580D"/>
    <w:rsid w:val="00520B33"/>
    <w:rsid w:val="0053287A"/>
    <w:rsid w:val="00542BA4"/>
    <w:rsid w:val="00547111"/>
    <w:rsid w:val="00592D74"/>
    <w:rsid w:val="005D597B"/>
    <w:rsid w:val="005E2C44"/>
    <w:rsid w:val="005F10B2"/>
    <w:rsid w:val="00621188"/>
    <w:rsid w:val="006257ED"/>
    <w:rsid w:val="0063347A"/>
    <w:rsid w:val="00653DE4"/>
    <w:rsid w:val="00665C47"/>
    <w:rsid w:val="00695808"/>
    <w:rsid w:val="006B46FB"/>
    <w:rsid w:val="006D06B4"/>
    <w:rsid w:val="006E21FB"/>
    <w:rsid w:val="006E5509"/>
    <w:rsid w:val="006F6316"/>
    <w:rsid w:val="00732056"/>
    <w:rsid w:val="00734E2F"/>
    <w:rsid w:val="00753333"/>
    <w:rsid w:val="00782E17"/>
    <w:rsid w:val="00792342"/>
    <w:rsid w:val="007977A8"/>
    <w:rsid w:val="007B512A"/>
    <w:rsid w:val="007C2097"/>
    <w:rsid w:val="007D6A07"/>
    <w:rsid w:val="007F2130"/>
    <w:rsid w:val="007F4A3B"/>
    <w:rsid w:val="007F4FA4"/>
    <w:rsid w:val="007F7259"/>
    <w:rsid w:val="007F7C56"/>
    <w:rsid w:val="008040A8"/>
    <w:rsid w:val="00823CA1"/>
    <w:rsid w:val="008279FA"/>
    <w:rsid w:val="00834CF6"/>
    <w:rsid w:val="008370BC"/>
    <w:rsid w:val="008626E7"/>
    <w:rsid w:val="00866E05"/>
    <w:rsid w:val="00870EE7"/>
    <w:rsid w:val="008854EC"/>
    <w:rsid w:val="008863B9"/>
    <w:rsid w:val="008A45A6"/>
    <w:rsid w:val="008C2B86"/>
    <w:rsid w:val="008D3CCC"/>
    <w:rsid w:val="008F08DD"/>
    <w:rsid w:val="008F3789"/>
    <w:rsid w:val="008F686C"/>
    <w:rsid w:val="009148DE"/>
    <w:rsid w:val="00927945"/>
    <w:rsid w:val="0093699E"/>
    <w:rsid w:val="00941E30"/>
    <w:rsid w:val="009531B0"/>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A67F3"/>
    <w:rsid w:val="00AC5820"/>
    <w:rsid w:val="00AD1CD8"/>
    <w:rsid w:val="00AD3A35"/>
    <w:rsid w:val="00AD6EA3"/>
    <w:rsid w:val="00B0547E"/>
    <w:rsid w:val="00B22DE4"/>
    <w:rsid w:val="00B258BB"/>
    <w:rsid w:val="00B25DC9"/>
    <w:rsid w:val="00B60FFC"/>
    <w:rsid w:val="00B67B97"/>
    <w:rsid w:val="00B84C2F"/>
    <w:rsid w:val="00B968C8"/>
    <w:rsid w:val="00B96F50"/>
    <w:rsid w:val="00BA3EC5"/>
    <w:rsid w:val="00BA51D9"/>
    <w:rsid w:val="00BB4B95"/>
    <w:rsid w:val="00BB5DFC"/>
    <w:rsid w:val="00BD279D"/>
    <w:rsid w:val="00BD6BB8"/>
    <w:rsid w:val="00C01AE0"/>
    <w:rsid w:val="00C33695"/>
    <w:rsid w:val="00C63ACB"/>
    <w:rsid w:val="00C66BA2"/>
    <w:rsid w:val="00C67BBA"/>
    <w:rsid w:val="00C870F6"/>
    <w:rsid w:val="00C95985"/>
    <w:rsid w:val="00C96DF9"/>
    <w:rsid w:val="00CA385D"/>
    <w:rsid w:val="00CC1221"/>
    <w:rsid w:val="00CC5026"/>
    <w:rsid w:val="00CC68D0"/>
    <w:rsid w:val="00D03F9A"/>
    <w:rsid w:val="00D06D51"/>
    <w:rsid w:val="00D24991"/>
    <w:rsid w:val="00D364A9"/>
    <w:rsid w:val="00D43149"/>
    <w:rsid w:val="00D50255"/>
    <w:rsid w:val="00D66520"/>
    <w:rsid w:val="00D734BD"/>
    <w:rsid w:val="00D84AE9"/>
    <w:rsid w:val="00D87AAA"/>
    <w:rsid w:val="00D9124E"/>
    <w:rsid w:val="00DC0802"/>
    <w:rsid w:val="00DC50CB"/>
    <w:rsid w:val="00DE34CF"/>
    <w:rsid w:val="00DF1C32"/>
    <w:rsid w:val="00E13F3D"/>
    <w:rsid w:val="00E34898"/>
    <w:rsid w:val="00E53879"/>
    <w:rsid w:val="00E6188E"/>
    <w:rsid w:val="00E80E5D"/>
    <w:rsid w:val="00E96EA1"/>
    <w:rsid w:val="00EB09B7"/>
    <w:rsid w:val="00EB0C88"/>
    <w:rsid w:val="00ED2AEB"/>
    <w:rsid w:val="00EE7253"/>
    <w:rsid w:val="00EE7D7C"/>
    <w:rsid w:val="00EE7EB7"/>
    <w:rsid w:val="00F07DD9"/>
    <w:rsid w:val="00F136E5"/>
    <w:rsid w:val="00F1548C"/>
    <w:rsid w:val="00F25D98"/>
    <w:rsid w:val="00F300FB"/>
    <w:rsid w:val="00F729B2"/>
    <w:rsid w:val="00FA00F1"/>
    <w:rsid w:val="00FB00B6"/>
    <w:rsid w:val="00FB638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paragraph" w:styleId="ListParagraph">
    <w:name w:val="List Paragraph"/>
    <w:basedOn w:val="Normal"/>
    <w:uiPriority w:val="34"/>
    <w:qFormat/>
    <w:rsid w:val="001C1C45"/>
    <w:pPr>
      <w:ind w:left="720"/>
      <w:contextualSpacing/>
    </w:pPr>
  </w:style>
  <w:style w:type="character" w:customStyle="1" w:styleId="Heading3Char">
    <w:name w:val="Heading 3 Char"/>
    <w:basedOn w:val="DefaultParagraphFont"/>
    <w:link w:val="Heading3"/>
    <w:qFormat/>
    <w:rsid w:val="004473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28842533">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37259669">
      <w:bodyDiv w:val="1"/>
      <w:marLeft w:val="0"/>
      <w:marRight w:val="0"/>
      <w:marTop w:val="0"/>
      <w:marBottom w:val="0"/>
      <w:divBdr>
        <w:top w:val="none" w:sz="0" w:space="0" w:color="auto"/>
        <w:left w:val="none" w:sz="0" w:space="0" w:color="auto"/>
        <w:bottom w:val="none" w:sz="0" w:space="0" w:color="auto"/>
        <w:right w:val="none" w:sz="0" w:space="0" w:color="auto"/>
      </w:divBdr>
    </w:div>
    <w:div w:id="190997061">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38564377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80387448">
      <w:bodyDiv w:val="1"/>
      <w:marLeft w:val="0"/>
      <w:marRight w:val="0"/>
      <w:marTop w:val="0"/>
      <w:marBottom w:val="0"/>
      <w:divBdr>
        <w:top w:val="none" w:sz="0" w:space="0" w:color="auto"/>
        <w:left w:val="none" w:sz="0" w:space="0" w:color="auto"/>
        <w:bottom w:val="none" w:sz="0" w:space="0" w:color="auto"/>
        <w:right w:val="none" w:sz="0" w:space="0" w:color="auto"/>
      </w:divBdr>
    </w:div>
    <w:div w:id="67973957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0770364">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13248136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48613430">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4842893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2998001">
      <w:bodyDiv w:val="1"/>
      <w:marLeft w:val="0"/>
      <w:marRight w:val="0"/>
      <w:marTop w:val="0"/>
      <w:marBottom w:val="0"/>
      <w:divBdr>
        <w:top w:val="none" w:sz="0" w:space="0" w:color="auto"/>
        <w:left w:val="none" w:sz="0" w:space="0" w:color="auto"/>
        <w:bottom w:val="none" w:sz="0" w:space="0" w:color="auto"/>
        <w:right w:val="none" w:sz="0" w:space="0" w:color="auto"/>
      </w:divBdr>
    </w:div>
    <w:div w:id="1774546477">
      <w:bodyDiv w:val="1"/>
      <w:marLeft w:val="0"/>
      <w:marRight w:val="0"/>
      <w:marTop w:val="0"/>
      <w:marBottom w:val="0"/>
      <w:divBdr>
        <w:top w:val="none" w:sz="0" w:space="0" w:color="auto"/>
        <w:left w:val="none" w:sz="0" w:space="0" w:color="auto"/>
        <w:bottom w:val="none" w:sz="0" w:space="0" w:color="auto"/>
        <w:right w:val="none" w:sz="0" w:space="0" w:color="auto"/>
      </w:divBdr>
    </w:div>
    <w:div w:id="1786999074">
      <w:bodyDiv w:val="1"/>
      <w:marLeft w:val="0"/>
      <w:marRight w:val="0"/>
      <w:marTop w:val="0"/>
      <w:marBottom w:val="0"/>
      <w:divBdr>
        <w:top w:val="none" w:sz="0" w:space="0" w:color="auto"/>
        <w:left w:val="none" w:sz="0" w:space="0" w:color="auto"/>
        <w:bottom w:val="none" w:sz="0" w:space="0" w:color="auto"/>
        <w:right w:val="none" w:sz="0" w:space="0" w:color="auto"/>
      </w:divBdr>
    </w:div>
    <w:div w:id="2022507710">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RBI5PAMIO524-1616901215-44502</_dlc_DocId>
    <_dlc_DocIdUrl xmlns="71c5aaf6-e6ce-465b-b873-5148d2a4c105">
      <Url>https://nokia.sharepoint.com/sites/gxp/_layouts/15/DocIdRedir.aspx?ID=RBI5PAMIO524-1616901215-44502</Url>
      <Description>RBI5PAMIO524-1616901215-44502</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3.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5.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6.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111</cp:revision>
  <cp:lastPrinted>1899-12-31T23:00:00Z</cp:lastPrinted>
  <dcterms:created xsi:type="dcterms:W3CDTF">2020-02-03T08:32:00Z</dcterms:created>
  <dcterms:modified xsi:type="dcterms:W3CDTF">2025-03-28T13:53:00Z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8c3a982a-600b-45ee-967a-9299909e6f37</vt:lpwstr>
  </property>
  <property fmtid="{D5CDD505-2E9C-101B-9397-08002B2CF9AE}" pid="23" name="MediaServiceImageTags">
    <vt:lpwstr/>
  </property>
</Properties>
</file>